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BBB80" w14:textId="7E7B3038" w:rsidR="004D3417" w:rsidRDefault="004D3417" w:rsidP="004D34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08726B">
        <w:rPr>
          <w:b/>
          <w:noProof/>
          <w:sz w:val="24"/>
        </w:rPr>
        <w:t>0308</w:t>
      </w:r>
    </w:p>
    <w:p w14:paraId="5795019A" w14:textId="77777777" w:rsidR="004D3417" w:rsidRDefault="004D3417" w:rsidP="004D34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0952" w:rsidR="001E41F3" w:rsidRPr="00410371" w:rsidRDefault="00E85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4A3F">
              <w:rPr>
                <w:b/>
                <w:noProof/>
                <w:sz w:val="28"/>
                <w:lang w:eastAsia="zh-CN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F2552" w:rsidR="001E41F3" w:rsidRPr="00410371" w:rsidRDefault="00AF6A97" w:rsidP="00E859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08726B">
              <w:rPr>
                <w:b/>
                <w:noProof/>
                <w:sz w:val="28"/>
                <w:lang w:eastAsia="zh-CN"/>
              </w:rPr>
              <w:t>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9B28" w:rsidR="001E41F3" w:rsidRPr="00410371" w:rsidRDefault="00962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1FC15" w:rsidR="001E41F3" w:rsidRPr="00410371" w:rsidRDefault="00F07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19</w:t>
            </w:r>
            <w:r w:rsidR="00E8593A" w:rsidRPr="009616CF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E8593A"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7129E8" w:rsidR="00F25D98" w:rsidRDefault="008621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2C8EA2" w:rsidR="00F25D98" w:rsidRDefault="00E859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3ED3A" w:rsidR="001E41F3" w:rsidRDefault="00862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B43263">
              <w:rPr>
                <w:lang w:eastAsia="zh-CN"/>
              </w:rPr>
              <w:t>release</w:t>
            </w:r>
            <w:r>
              <w:rPr>
                <w:lang w:eastAsia="zh-CN"/>
              </w:rPr>
              <w:t xml:space="preserve"> operation for URLLC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9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43B1A0" w:rsidR="00E8593A" w:rsidRDefault="009626E3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59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48B51" w:rsidR="00E8593A" w:rsidRDefault="00E8593A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867A2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1C58B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26E3">
              <w:t>4</w:t>
            </w:r>
            <w:r>
              <w:t>-</w:t>
            </w:r>
            <w:r w:rsidR="009626E3">
              <w:t>01</w:t>
            </w:r>
            <w:r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6CB38C" w:rsidR="001E41F3" w:rsidRDefault="009222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D2965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227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8F9B3" w14:textId="1070B0BC" w:rsidR="00891AB4" w:rsidRDefault="00F550AD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SEALDD</w:t>
            </w:r>
            <w:r w:rsidR="008C56CF">
              <w:rPr>
                <w:noProof/>
                <w:lang w:eastAsia="zh-CN"/>
              </w:rPr>
              <w:t xml:space="preserve"> client-side initiated </w:t>
            </w:r>
            <w:r w:rsidR="00247725">
              <w:rPr>
                <w:noProof/>
                <w:lang w:eastAsia="zh-CN"/>
              </w:rPr>
              <w:t>connect</w:t>
            </w:r>
            <w:r w:rsidR="00503754">
              <w:rPr>
                <w:noProof/>
                <w:lang w:eastAsia="zh-CN"/>
              </w:rPr>
              <w:t>ion</w:t>
            </w:r>
            <w:r>
              <w:rPr>
                <w:noProof/>
                <w:lang w:eastAsia="zh-CN"/>
              </w:rPr>
              <w:t xml:space="preserve">, single connection has </w:t>
            </w:r>
            <w:r w:rsidR="00B43263"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 procedure in cl.</w:t>
            </w:r>
            <w:r w:rsidR="00A926B4">
              <w:rPr>
                <w:noProof/>
                <w:lang w:eastAsia="zh-CN"/>
              </w:rPr>
              <w:t xml:space="preserve">9.2.2.5, but </w:t>
            </w:r>
            <w:r w:rsidR="00862140">
              <w:rPr>
                <w:noProof/>
                <w:lang w:eastAsia="zh-CN"/>
              </w:rPr>
              <w:t xml:space="preserve">URLLC connection doesn’t have any procedure </w:t>
            </w:r>
            <w:r w:rsidR="00A926B4">
              <w:rPr>
                <w:noProof/>
                <w:lang w:eastAsia="zh-CN"/>
              </w:rPr>
              <w:t xml:space="preserve">to support </w:t>
            </w:r>
            <w:r w:rsidR="00B43263">
              <w:rPr>
                <w:noProof/>
                <w:lang w:eastAsia="zh-CN"/>
              </w:rPr>
              <w:t>connection release</w:t>
            </w:r>
            <w:r w:rsidR="00A926B4">
              <w:rPr>
                <w:noProof/>
                <w:lang w:eastAsia="zh-CN"/>
              </w:rPr>
              <w:t>.</w:t>
            </w:r>
          </w:p>
          <w:p w14:paraId="3CBAEF25" w14:textId="77777777" w:rsidR="00891AB4" w:rsidRDefault="00891AB4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B89691B" w:rsidR="00EF3304" w:rsidRDefault="00EF3304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the API definition needs to follow naming conversion </w:t>
            </w:r>
            <w:r w:rsidR="00D43FA9">
              <w:rPr>
                <w:noProof/>
                <w:lang w:eastAsia="zh-CN"/>
              </w:rPr>
              <w:t>used in other SEALDD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AAD60" w14:textId="50B140CF" w:rsidR="001E41F3" w:rsidRDefault="00B432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Add release operation</w:t>
            </w:r>
            <w:r w:rsidR="00EF3304">
              <w:rPr>
                <w:noProof/>
                <w:lang w:eastAsia="zh-CN"/>
              </w:rPr>
              <w:t>;</w:t>
            </w:r>
          </w:p>
          <w:p w14:paraId="31C656EC" w14:textId="7A5E957D" w:rsidR="009D14F4" w:rsidRDefault="00EF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API definition</w:t>
            </w:r>
            <w:r w:rsidR="00D43FA9">
              <w:rPr>
                <w:lang w:eastAsia="zh-CN"/>
              </w:rPr>
              <w:t xml:space="preserve"> for Sdd_URLLCTransmissionConnection</w:t>
            </w:r>
            <w:r w:rsidR="0014752E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07116" w:rsidR="001E41F3" w:rsidRPr="001F172D" w:rsidRDefault="00F7224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4752E">
              <w:rPr>
                <w:noProof/>
                <w:lang w:eastAsia="zh-CN"/>
              </w:rPr>
              <w:t xml:space="preserve">API </w:t>
            </w:r>
            <w:r w:rsidR="00413023">
              <w:rPr>
                <w:noProof/>
                <w:lang w:eastAsia="zh-CN"/>
              </w:rPr>
              <w:t xml:space="preserve">definition </w:t>
            </w:r>
            <w:r w:rsidR="006008B2">
              <w:rPr>
                <w:noProof/>
                <w:lang w:eastAsia="zh-CN"/>
              </w:rPr>
              <w:t>is not complete for URLLC connection in SEALDD layer, which may create confusion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5836F" w:rsidR="001E41F3" w:rsidRDefault="00E04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5A0050">
              <w:rPr>
                <w:noProof/>
                <w:lang w:eastAsia="zh-CN"/>
              </w:rPr>
              <w:t>.3.2.x (new), 9.3.4.1, 9.3.4.3, 9.3.4.4, 9.3.4.x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FCBF7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0B6BA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A895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6A2C4" w14:textId="77777777" w:rsidR="009A5795" w:rsidRPr="00577A5D" w:rsidRDefault="009A5795" w:rsidP="009A5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bookmarkStart w:id="2" w:name="_Hlk127449260"/>
      <w:bookmarkStart w:id="3" w:name="_Toc50584439"/>
      <w:bookmarkStart w:id="4" w:name="_Toc50584783"/>
      <w:bookmarkStart w:id="5" w:name="_Toc57673691"/>
      <w:bookmarkStart w:id="6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6E488F27" w14:textId="5AD50E88" w:rsidR="00D71D0A" w:rsidRDefault="00D71D0A" w:rsidP="00D71D0A">
      <w:pPr>
        <w:pStyle w:val="Heading4"/>
        <w:rPr>
          <w:ins w:id="7" w:author="[Ericsson] Wenliang Xu SA6#59" w:date="2024-02-06T14:56:00Z"/>
          <w:rFonts w:eastAsia="SimSun"/>
        </w:rPr>
      </w:pPr>
      <w:bookmarkStart w:id="8" w:name="_Toc155261689"/>
      <w:bookmarkStart w:id="9" w:name="_Toc117364446"/>
      <w:bookmarkStart w:id="10" w:name="_Toc133484094"/>
      <w:bookmarkStart w:id="11" w:name="_Toc155261730"/>
      <w:bookmarkStart w:id="12" w:name="_Toc133484132"/>
      <w:bookmarkStart w:id="13" w:name="_Toc155261769"/>
      <w:ins w:id="14" w:author="[Ericsson] Wenliang Xu SA6#59" w:date="2024-02-06T14:56:00Z">
        <w:r>
          <w:rPr>
            <w:rFonts w:eastAsia="SimSun"/>
          </w:rPr>
          <w:t>9.</w:t>
        </w:r>
      </w:ins>
      <w:ins w:id="15" w:author="[Ericsson] Wenliang Xu SA6#59" w:date="2024-02-06T15:16:00Z">
        <w:r w:rsidR="00111277">
          <w:rPr>
            <w:rFonts w:eastAsia="SimSun"/>
          </w:rPr>
          <w:t>3</w:t>
        </w:r>
      </w:ins>
      <w:ins w:id="16" w:author="[Ericsson] Wenliang Xu SA6#59" w:date="2024-02-06T14:56:00Z">
        <w:r>
          <w:rPr>
            <w:rFonts w:eastAsia="SimSun"/>
          </w:rPr>
          <w:t>.2.x</w:t>
        </w:r>
        <w:r>
          <w:rPr>
            <w:rFonts w:eastAsia="SimSun"/>
          </w:rPr>
          <w:tab/>
          <w:t>SEALDD client initiated connection release</w:t>
        </w:r>
        <w:bookmarkEnd w:id="8"/>
      </w:ins>
    </w:p>
    <w:p w14:paraId="70A8B9E9" w14:textId="5B367FB6" w:rsidR="00D71D0A" w:rsidRDefault="00D71D0A" w:rsidP="00D71D0A">
      <w:pPr>
        <w:rPr>
          <w:ins w:id="17" w:author="[Ericsson] Wenliang Xu SA6#59" w:date="2024-02-06T14:56:00Z"/>
          <w:lang w:val="en-US" w:eastAsia="zh-CN"/>
        </w:rPr>
      </w:pPr>
      <w:ins w:id="18" w:author="[Ericsson] Wenliang Xu SA6#59" w:date="2024-02-06T14:56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 9.</w:t>
        </w:r>
      </w:ins>
      <w:ins w:id="19" w:author="[Ericsson] Wenliang Xu SA6#59" w:date="2024-02-06T14:57:00Z">
        <w:r>
          <w:rPr>
            <w:lang w:val="en-US" w:eastAsia="zh-CN"/>
          </w:rPr>
          <w:t>3</w:t>
        </w:r>
      </w:ins>
      <w:ins w:id="20" w:author="[Ericsson] Wenliang Xu SA6#59" w:date="2024-02-06T14:56:00Z">
        <w:r>
          <w:rPr>
            <w:lang w:val="en-US" w:eastAsia="zh-CN"/>
          </w:rPr>
          <w:t>.2.</w:t>
        </w:r>
      </w:ins>
      <w:ins w:id="21" w:author="[Ericsson] Wenliang Xu SA6#59" w:date="2024-02-06T14:57:00Z">
        <w:r>
          <w:rPr>
            <w:lang w:val="en-US" w:eastAsia="zh-CN"/>
          </w:rPr>
          <w:t>x</w:t>
        </w:r>
      </w:ins>
      <w:ins w:id="22" w:author="[Ericsson] Wenliang Xu SA6#59" w:date="2024-02-06T14:56:00Z">
        <w:r>
          <w:rPr>
            <w:lang w:val="en-US" w:eastAsia="zh-CN"/>
          </w:rPr>
          <w:t>-1 illustrates the procedure for SEALDD client initiated connection release procedure from the SEALDD client to the SEALDD server.</w:t>
        </w:r>
      </w:ins>
    </w:p>
    <w:p w14:paraId="13F10B78" w14:textId="4B05A8A5" w:rsidR="00D71D0A" w:rsidRDefault="00376F35" w:rsidP="00D71D0A">
      <w:pPr>
        <w:pStyle w:val="TH"/>
        <w:rPr>
          <w:ins w:id="23" w:author="[Ericsson] Wenliang Xu SA6#59" w:date="2024-02-06T14:56:00Z"/>
          <w:lang w:val="en-US" w:eastAsia="zh-CN"/>
        </w:rPr>
      </w:pPr>
      <w:ins w:id="24" w:author="[Ericsson] Wenliang Xu SA6#59" w:date="2024-02-06T14:56:00Z">
        <w:r>
          <w:rPr>
            <w:noProof/>
          </w:rPr>
          <w:object w:dxaOrig="11265" w:dyaOrig="4021" w14:anchorId="4A8BBF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59.25pt;height:127.5pt" o:ole="">
              <v:imagedata r:id="rId12" o:title=""/>
            </v:shape>
            <o:OLEObject Type="Embed" ProgID="Visio.Drawing.15" ShapeID="_x0000_i1025" DrawAspect="Content" ObjectID="_1769884776" r:id="rId13"/>
          </w:object>
        </w:r>
      </w:ins>
    </w:p>
    <w:p w14:paraId="2151BCC2" w14:textId="1F1A9E8E" w:rsidR="00D71D0A" w:rsidRDefault="00D71D0A" w:rsidP="00D71D0A">
      <w:pPr>
        <w:pStyle w:val="TF"/>
        <w:rPr>
          <w:ins w:id="25" w:author="[Ericsson] Wenliang Xu SA6#59" w:date="2024-02-06T14:56:00Z"/>
          <w:lang w:val="en-US" w:eastAsia="zh-CN"/>
        </w:rPr>
      </w:pPr>
      <w:ins w:id="26" w:author="[Ericsson] Wenliang Xu SA6#59" w:date="2024-02-06T14:56:00Z">
        <w:r w:rsidRPr="00A67355">
          <w:rPr>
            <w:lang w:val="en-US" w:eastAsia="zh-CN"/>
          </w:rPr>
          <w:t>Figure</w:t>
        </w:r>
        <w:r>
          <w:rPr>
            <w:lang w:val="en-US" w:eastAsia="zh-CN"/>
          </w:rPr>
          <w:t> 9.</w:t>
        </w:r>
      </w:ins>
      <w:ins w:id="27" w:author="[Ericsson] Wenliang Xu SA6#59" w:date="2024-02-06T15:17:00Z">
        <w:r w:rsidR="004852A1">
          <w:rPr>
            <w:lang w:val="en-US" w:eastAsia="zh-CN"/>
          </w:rPr>
          <w:t>3.2</w:t>
        </w:r>
      </w:ins>
      <w:ins w:id="28" w:author="[Ericsson] Wenliang Xu SA6#59" w:date="2024-02-06T14:56:00Z">
        <w:r>
          <w:rPr>
            <w:lang w:val="en-US" w:eastAsia="zh-CN"/>
          </w:rPr>
          <w:t>.</w:t>
        </w:r>
      </w:ins>
      <w:ins w:id="29" w:author="[Ericsson] Wenliang Xu SA6#59" w:date="2024-02-06T15:17:00Z">
        <w:r w:rsidR="004852A1">
          <w:rPr>
            <w:lang w:val="en-US" w:eastAsia="zh-CN"/>
          </w:rPr>
          <w:t>x</w:t>
        </w:r>
      </w:ins>
      <w:ins w:id="30" w:author="[Ericsson] Wenliang Xu SA6#59" w:date="2024-02-06T14:56:00Z">
        <w:r>
          <w:rPr>
            <w:lang w:val="en-US" w:eastAsia="zh-CN"/>
          </w:rPr>
          <w:t>-1: SEALDD client initiated connection release</w:t>
        </w:r>
      </w:ins>
    </w:p>
    <w:p w14:paraId="57C320DD" w14:textId="67401D49" w:rsidR="00D71D0A" w:rsidRPr="00B4568F" w:rsidRDefault="00D71D0A" w:rsidP="00D71D0A">
      <w:pPr>
        <w:pStyle w:val="B1"/>
        <w:rPr>
          <w:ins w:id="31" w:author="[Ericsson] Wenliang Xu SA6#59" w:date="2024-02-06T14:56:00Z"/>
          <w:lang w:eastAsia="zh-CN"/>
        </w:rPr>
      </w:pPr>
      <w:ins w:id="32" w:author="[Ericsson] Wenliang Xu SA6#59" w:date="2024-02-06T14:56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  <w:r w:rsidRPr="00CE7220">
          <w:rPr>
            <w:lang w:val="en-US" w:eastAsia="zh-CN"/>
          </w:rPr>
          <w:t xml:space="preserve">The </w:t>
        </w:r>
        <w:r>
          <w:rPr>
            <w:lang w:val="en-US" w:eastAsia="zh-CN"/>
          </w:rPr>
          <w:t>SEALDD client sends the SEALDD</w:t>
        </w:r>
      </w:ins>
      <w:ins w:id="33" w:author="[Ericsson] Wenliang Xu SA6#59" w:date="2024-02-06T15:34:00Z">
        <w:r w:rsidR="00DB0E4F">
          <w:rPr>
            <w:lang w:val="en-US" w:eastAsia="zh-CN"/>
          </w:rPr>
          <w:t xml:space="preserve"> URLLC </w:t>
        </w:r>
      </w:ins>
      <w:ins w:id="34" w:author="[Ericsson] Wenliang Xu SA6#59" w:date="2024-02-06T14:56:00Z">
        <w:r>
          <w:rPr>
            <w:lang w:val="en-US" w:eastAsia="zh-CN"/>
          </w:rPr>
          <w:t>connection release request to the SEALDD server to release the established connection</w:t>
        </w:r>
        <w:r w:rsidRPr="00CE7220">
          <w:rPr>
            <w:lang w:val="en-US" w:eastAsia="zh-CN"/>
          </w:rPr>
          <w:t>.</w:t>
        </w:r>
      </w:ins>
    </w:p>
    <w:p w14:paraId="73D09593" w14:textId="550E66A0" w:rsidR="00D71D0A" w:rsidRDefault="00D71D0A" w:rsidP="00D71D0A">
      <w:pPr>
        <w:pStyle w:val="B1"/>
        <w:rPr>
          <w:ins w:id="35" w:author="[Ericsson] Wenliang Xu SA6#59" w:date="2024-02-06T14:56:00Z"/>
          <w:lang w:val="en-US" w:eastAsia="zh-CN"/>
        </w:rPr>
      </w:pPr>
      <w:ins w:id="36" w:author="[Ericsson] Wenliang Xu SA6#59" w:date="2024-02-06T14:56:00Z">
        <w:r w:rsidRPr="002228EB">
          <w:rPr>
            <w:lang w:val="en-US" w:eastAsia="zh-CN"/>
          </w:rPr>
          <w:t>2.</w:t>
        </w:r>
        <w:r>
          <w:rPr>
            <w:lang w:val="en-US" w:eastAsia="zh-CN"/>
          </w:rPr>
          <w:tab/>
        </w:r>
        <w:r w:rsidRPr="002228EB">
          <w:rPr>
            <w:lang w:val="en-US" w:eastAsia="zh-CN"/>
          </w:rPr>
          <w:t xml:space="preserve">The SEALDD server releases the SEALDD-UU </w:t>
        </w:r>
      </w:ins>
      <w:ins w:id="37" w:author="[Ericsson] Wenliang Xu SA6#59" w:date="2024-02-06T15:35:00Z">
        <w:r w:rsidR="008E04E2">
          <w:rPr>
            <w:lang w:val="en-US" w:eastAsia="zh-CN"/>
          </w:rPr>
          <w:t xml:space="preserve">redundant </w:t>
        </w:r>
      </w:ins>
      <w:ins w:id="38" w:author="[Ericsson] Wenliang Xu SA6#59" w:date="2024-02-06T14:56:00Z">
        <w:r w:rsidRPr="002228EB">
          <w:rPr>
            <w:lang w:val="en-US" w:eastAsia="zh-CN"/>
          </w:rPr>
          <w:t xml:space="preserve">data transmission connection (which was established by SEALDD client or SEALDD server) and sends the response in the SEALDD </w:t>
        </w:r>
      </w:ins>
      <w:ins w:id="39" w:author="[Ericsson] Wenliang Xu SA6#59" w:date="2024-02-06T15:34:00Z">
        <w:r w:rsidR="005D489C">
          <w:rPr>
            <w:lang w:val="en-US" w:eastAsia="zh-CN"/>
          </w:rPr>
          <w:t xml:space="preserve">URLLC </w:t>
        </w:r>
      </w:ins>
      <w:ins w:id="40" w:author="[Ericsson] Wenliang Xu SA6#59" w:date="2024-02-06T14:56:00Z">
        <w:r w:rsidRPr="002228EB">
          <w:rPr>
            <w:lang w:val="en-US" w:eastAsia="zh-CN"/>
          </w:rPr>
          <w:t>connection release response message.</w:t>
        </w:r>
        <w:r>
          <w:rPr>
            <w:lang w:val="en-US" w:eastAsia="zh-CN"/>
          </w:rPr>
          <w:t xml:space="preserve"> Upon receiving the acknowledgement, the SEALDD client can release the connection resources.</w:t>
        </w:r>
      </w:ins>
    </w:p>
    <w:p w14:paraId="0887B4C1" w14:textId="77777777" w:rsidR="00106F45" w:rsidRPr="00577A5D" w:rsidRDefault="00106F45" w:rsidP="0010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A3DF5B8" w14:textId="77777777" w:rsidR="00231C67" w:rsidRDefault="00231C67" w:rsidP="00231C67">
      <w:pPr>
        <w:pStyle w:val="Heading4"/>
      </w:pPr>
      <w:r>
        <w:t>9.3</w:t>
      </w:r>
      <w:r w:rsidRPr="00EA0351">
        <w:t>.</w:t>
      </w:r>
      <w:r>
        <w:t>4</w:t>
      </w:r>
      <w:r w:rsidRPr="00EA0351">
        <w:t>.1</w:t>
      </w:r>
      <w:r>
        <w:tab/>
        <w:t>General</w:t>
      </w:r>
      <w:bookmarkEnd w:id="9"/>
      <w:bookmarkEnd w:id="10"/>
      <w:bookmarkEnd w:id="11"/>
    </w:p>
    <w:p w14:paraId="46086B96" w14:textId="77777777" w:rsidR="00231C67" w:rsidRDefault="00231C67" w:rsidP="00231C6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9.3.4.1-1 illustrates the APIs exposed by SEALDD server for URLLC transmission.</w:t>
      </w:r>
    </w:p>
    <w:p w14:paraId="4C1427DE" w14:textId="77777777" w:rsidR="00231C67" w:rsidRPr="00F2731B" w:rsidRDefault="00231C67" w:rsidP="00231C67">
      <w:pPr>
        <w:pStyle w:val="TH"/>
        <w:rPr>
          <w:lang w:eastAsia="zh-CN"/>
        </w:rPr>
      </w:pPr>
      <w:r w:rsidRPr="00F2731B">
        <w:t xml:space="preserve">Table </w:t>
      </w:r>
      <w:r>
        <w:t>9.3</w:t>
      </w:r>
      <w:r w:rsidRPr="00F2731B">
        <w:t>.</w:t>
      </w:r>
      <w:r>
        <w:t>4.</w:t>
      </w:r>
      <w:r w:rsidRPr="00F2731B">
        <w:t xml:space="preserve">1-1: List of </w:t>
      </w:r>
      <w:r>
        <w:t xml:space="preserve">SEALDD server </w:t>
      </w:r>
      <w:r w:rsidRPr="00F2731B">
        <w:t xml:space="preserve">APIs for </w:t>
      </w:r>
      <w:r>
        <w:t>redundant transmission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231C67" w:rsidRPr="00164831" w14:paraId="5569EA29" w14:textId="77777777" w:rsidTr="00266E70">
        <w:tc>
          <w:tcPr>
            <w:tcW w:w="2410" w:type="dxa"/>
            <w:shd w:val="clear" w:color="auto" w:fill="auto"/>
          </w:tcPr>
          <w:p w14:paraId="3C4A4957" w14:textId="77777777" w:rsidR="00231C67" w:rsidRPr="00164831" w:rsidRDefault="00231C67" w:rsidP="00266E70">
            <w:pPr>
              <w:pStyle w:val="TAH"/>
            </w:pPr>
            <w:r w:rsidRPr="00164831">
              <w:t>API Name</w:t>
            </w:r>
          </w:p>
        </w:tc>
        <w:tc>
          <w:tcPr>
            <w:tcW w:w="2013" w:type="dxa"/>
            <w:shd w:val="clear" w:color="auto" w:fill="auto"/>
          </w:tcPr>
          <w:p w14:paraId="08EC5258" w14:textId="77777777" w:rsidR="00231C67" w:rsidRPr="00164831" w:rsidRDefault="00231C67" w:rsidP="00266E70">
            <w:pPr>
              <w:pStyle w:val="TAH"/>
            </w:pPr>
            <w:r w:rsidRPr="00164831"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6D1FB53C" w14:textId="77777777" w:rsidR="00231C67" w:rsidRPr="00164831" w:rsidRDefault="00231C67" w:rsidP="00266E70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  <w:r w:rsidRPr="00164831">
              <w:rPr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7478B2A2" w14:textId="77777777" w:rsidR="00231C67" w:rsidRPr="00164831" w:rsidRDefault="00231C67" w:rsidP="00266E70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C</w:t>
            </w:r>
            <w:r w:rsidRPr="00164831">
              <w:rPr>
                <w:lang w:eastAsia="zh-CN"/>
              </w:rPr>
              <w:t>onsumer(s)</w:t>
            </w:r>
          </w:p>
        </w:tc>
      </w:tr>
      <w:tr w:rsidR="00231C67" w:rsidRPr="00164831" w14:paraId="24DB32F2" w14:textId="77777777" w:rsidTr="00266E70">
        <w:trPr>
          <w:trHeight w:val="136"/>
        </w:trPr>
        <w:tc>
          <w:tcPr>
            <w:tcW w:w="2410" w:type="dxa"/>
            <w:shd w:val="clear" w:color="auto" w:fill="auto"/>
          </w:tcPr>
          <w:p w14:paraId="5B4903BB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dd_URLLCTransmission</w:t>
            </w:r>
          </w:p>
        </w:tc>
        <w:tc>
          <w:tcPr>
            <w:tcW w:w="2013" w:type="dxa"/>
            <w:shd w:val="clear" w:color="auto" w:fill="auto"/>
          </w:tcPr>
          <w:p w14:paraId="1B20F8CC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5AF5781C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160DA763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V</w:t>
            </w:r>
            <w:r w:rsidRPr="00164831">
              <w:rPr>
                <w:lang w:eastAsia="zh-CN"/>
              </w:rPr>
              <w:t>AL server</w:t>
            </w:r>
          </w:p>
        </w:tc>
      </w:tr>
      <w:tr w:rsidR="00993ECD" w:rsidRPr="00164831" w14:paraId="249F437E" w14:textId="77777777" w:rsidTr="00266E70">
        <w:trPr>
          <w:trHeight w:val="136"/>
        </w:trPr>
        <w:tc>
          <w:tcPr>
            <w:tcW w:w="2410" w:type="dxa"/>
            <w:vMerge w:val="restart"/>
            <w:shd w:val="clear" w:color="auto" w:fill="auto"/>
          </w:tcPr>
          <w:p w14:paraId="44DB4892" w14:textId="77777777" w:rsidR="00993ECD" w:rsidRPr="00164831" w:rsidRDefault="00993ECD" w:rsidP="00266E70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>Sdd_URLLCTransmissionConnnection</w:t>
            </w:r>
            <w:del w:id="41" w:author="[Ericsson] Wenliang Xu SA6#59" w:date="2024-02-06T11:50:00Z">
              <w:r w:rsidRPr="00164831" w:rsidDel="004F0EFE">
                <w:rPr>
                  <w:lang w:eastAsia="zh-CN"/>
                </w:rPr>
                <w:delText>_Establish</w:delText>
              </w:r>
            </w:del>
          </w:p>
          <w:p w14:paraId="083E2750" w14:textId="2B7BEFC4" w:rsidR="00993ECD" w:rsidRPr="00164831" w:rsidRDefault="00993ECD" w:rsidP="00266E70">
            <w:pPr>
              <w:pStyle w:val="TAL"/>
              <w:rPr>
                <w:lang w:eastAsia="zh-CN"/>
              </w:rPr>
            </w:pPr>
            <w:del w:id="42" w:author="[Ericsson] Wenliang Xu SA6#59" w:date="2024-02-06T11:50:00Z">
              <w:r w:rsidRPr="00164831" w:rsidDel="004F0EFE">
                <w:rPr>
                  <w:lang w:eastAsia="zh-CN"/>
                </w:rPr>
                <w:delText>Sdd_URLLCTransmissionConnnection_Update</w:delText>
              </w:r>
            </w:del>
          </w:p>
        </w:tc>
        <w:tc>
          <w:tcPr>
            <w:tcW w:w="2013" w:type="dxa"/>
            <w:shd w:val="clear" w:color="auto" w:fill="auto"/>
          </w:tcPr>
          <w:p w14:paraId="5376E0C8" w14:textId="364516C5" w:rsidR="00993ECD" w:rsidRPr="00164831" w:rsidRDefault="00993ECD" w:rsidP="00266E70">
            <w:pPr>
              <w:pStyle w:val="TAL"/>
              <w:rPr>
                <w:lang w:eastAsia="zh-CN"/>
              </w:rPr>
            </w:pPr>
            <w:ins w:id="43" w:author="[Ericsson] Wenliang Xu SA6#59" w:date="2024-02-06T11:50:00Z">
              <w:r>
                <w:rPr>
                  <w:lang w:eastAsia="zh-CN"/>
                </w:rPr>
                <w:t>Establish</w:t>
              </w:r>
            </w:ins>
            <w:del w:id="44" w:author="[Ericsson] Wenliang Xu SA6#59" w:date="2024-02-06T11:50:00Z">
              <w:r w:rsidRPr="00164831" w:rsidDel="004F0EFE">
                <w:rPr>
                  <w:rFonts w:hint="eastAsia"/>
                  <w:lang w:eastAsia="zh-CN"/>
                </w:rPr>
                <w:delText>R</w:delText>
              </w:r>
              <w:r w:rsidRPr="00164831" w:rsidDel="004F0EFE">
                <w:rPr>
                  <w:lang w:eastAsia="zh-CN"/>
                </w:rPr>
                <w:delText>equest</w:delText>
              </w:r>
            </w:del>
          </w:p>
        </w:tc>
        <w:tc>
          <w:tcPr>
            <w:tcW w:w="2268" w:type="dxa"/>
            <w:shd w:val="clear" w:color="auto" w:fill="auto"/>
          </w:tcPr>
          <w:p w14:paraId="129A45C1" w14:textId="77777777" w:rsidR="00993ECD" w:rsidRPr="00164831" w:rsidRDefault="00993ECD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4372C292" w14:textId="77777777" w:rsidR="00993ECD" w:rsidRPr="00164831" w:rsidRDefault="00993ECD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</w:p>
        </w:tc>
      </w:tr>
      <w:tr w:rsidR="006B7C7C" w:rsidRPr="00164831" w14:paraId="51136BE0" w14:textId="77777777" w:rsidTr="00266E70">
        <w:trPr>
          <w:trHeight w:val="136"/>
          <w:ins w:id="45" w:author="[Ericsson] Wenliang Xu SA6#59" w:date="2024-02-06T14:55:00Z"/>
        </w:trPr>
        <w:tc>
          <w:tcPr>
            <w:tcW w:w="2410" w:type="dxa"/>
            <w:vMerge/>
            <w:shd w:val="clear" w:color="auto" w:fill="auto"/>
          </w:tcPr>
          <w:p w14:paraId="4332A26F" w14:textId="77777777" w:rsidR="006B7C7C" w:rsidRPr="00164831" w:rsidRDefault="006B7C7C" w:rsidP="006B7C7C">
            <w:pPr>
              <w:pStyle w:val="TAL"/>
              <w:rPr>
                <w:ins w:id="46" w:author="[Ericsson] Wenliang Xu SA6#59" w:date="2024-02-06T14:55:00Z"/>
                <w:lang w:eastAsia="zh-CN"/>
              </w:rPr>
            </w:pPr>
          </w:p>
        </w:tc>
        <w:tc>
          <w:tcPr>
            <w:tcW w:w="2013" w:type="dxa"/>
            <w:shd w:val="clear" w:color="auto" w:fill="auto"/>
          </w:tcPr>
          <w:p w14:paraId="088E6288" w14:textId="613B92A8" w:rsidR="006B7C7C" w:rsidRDefault="006B7C7C" w:rsidP="006B7C7C">
            <w:pPr>
              <w:pStyle w:val="TAL"/>
              <w:rPr>
                <w:ins w:id="47" w:author="[Ericsson] Wenliang Xu SA6#59" w:date="2024-02-06T14:55:00Z"/>
                <w:lang w:eastAsia="zh-CN"/>
              </w:rPr>
            </w:pPr>
            <w:ins w:id="48" w:author="[Ericsson] Wenliang Xu SA6#59" w:date="2024-02-06T14:55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2268" w:type="dxa"/>
            <w:shd w:val="clear" w:color="auto" w:fill="auto"/>
          </w:tcPr>
          <w:p w14:paraId="5966A597" w14:textId="23AAF151" w:rsidR="006B7C7C" w:rsidRPr="00164831" w:rsidRDefault="006B7C7C" w:rsidP="006B7C7C">
            <w:pPr>
              <w:pStyle w:val="TAL"/>
              <w:rPr>
                <w:ins w:id="49" w:author="[Ericsson] Wenliang Xu SA6#59" w:date="2024-02-06T14:55:00Z"/>
                <w:lang w:eastAsia="zh-CN"/>
              </w:rPr>
            </w:pPr>
            <w:ins w:id="50" w:author="[Ericsson] Wenliang Xu SA6#59" w:date="2024-02-06T14:55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51EB75CF" w14:textId="6FF88504" w:rsidR="006B7C7C" w:rsidRPr="00164831" w:rsidRDefault="006B7C7C" w:rsidP="006B7C7C">
            <w:pPr>
              <w:pStyle w:val="TAL"/>
              <w:rPr>
                <w:ins w:id="51" w:author="[Ericsson] Wenliang Xu SA6#59" w:date="2024-02-06T14:55:00Z"/>
                <w:lang w:eastAsia="zh-CN"/>
              </w:rPr>
            </w:pPr>
            <w:ins w:id="52" w:author="[Ericsson] Wenliang Xu SA6#59" w:date="2024-02-06T14:55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client</w:t>
              </w:r>
            </w:ins>
          </w:p>
        </w:tc>
      </w:tr>
      <w:tr w:rsidR="006B7C7C" w:rsidRPr="00164831" w14:paraId="676AFBEE" w14:textId="77777777" w:rsidTr="00993ECD">
        <w:trPr>
          <w:trHeight w:val="136"/>
        </w:trPr>
        <w:tc>
          <w:tcPr>
            <w:tcW w:w="2410" w:type="dxa"/>
            <w:vMerge/>
            <w:shd w:val="clear" w:color="auto" w:fill="auto"/>
          </w:tcPr>
          <w:p w14:paraId="0CECF432" w14:textId="652480F7" w:rsidR="006B7C7C" w:rsidRPr="00164831" w:rsidRDefault="006B7C7C" w:rsidP="006B7C7C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D736" w14:textId="2B027D99" w:rsidR="006B7C7C" w:rsidRPr="00164831" w:rsidRDefault="006B7C7C" w:rsidP="006B7C7C">
            <w:pPr>
              <w:pStyle w:val="TAL"/>
              <w:rPr>
                <w:lang w:eastAsia="zh-CN"/>
              </w:rPr>
            </w:pPr>
            <w:ins w:id="53" w:author="[Ericsson] Wenliang Xu SA6#59" w:date="2024-02-06T14:55:00Z">
              <w:r>
                <w:rPr>
                  <w:lang w:eastAsia="zh-CN"/>
                </w:rPr>
                <w:t>Release</w:t>
              </w:r>
            </w:ins>
            <w:del w:id="54" w:author="[Ericsson] Wenliang Xu SA6#59" w:date="2024-02-06T11:50:00Z">
              <w:r w:rsidRPr="00164831" w:rsidDel="004F0EFE">
                <w:rPr>
                  <w:rFonts w:hint="eastAsia"/>
                  <w:lang w:eastAsia="zh-CN"/>
                </w:rPr>
                <w:delText>R</w:delText>
              </w:r>
              <w:r w:rsidRPr="00164831" w:rsidDel="004F0EFE">
                <w:rPr>
                  <w:lang w:eastAsia="zh-CN"/>
                </w:rPr>
                <w:delText>equest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D238A" w14:textId="77777777" w:rsidR="006B7C7C" w:rsidRPr="00164831" w:rsidRDefault="006B7C7C" w:rsidP="006B7C7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0E6B" w14:textId="77777777" w:rsidR="006B7C7C" w:rsidRPr="00164831" w:rsidRDefault="006B7C7C" w:rsidP="006B7C7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</w:p>
        </w:tc>
      </w:tr>
      <w:bookmarkEnd w:id="12"/>
      <w:bookmarkEnd w:id="13"/>
    </w:tbl>
    <w:p w14:paraId="03E2B3E8" w14:textId="77777777" w:rsidR="002B0EA6" w:rsidRDefault="002B0EA6" w:rsidP="0093453B">
      <w:pPr>
        <w:rPr>
          <w:lang w:eastAsia="zh-CN"/>
        </w:rPr>
      </w:pPr>
    </w:p>
    <w:p w14:paraId="719EA29B" w14:textId="77396895" w:rsidR="00B24FE5" w:rsidRPr="00577A5D" w:rsidRDefault="00B24FE5" w:rsidP="00B24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55" w:name="_Toc117364448"/>
      <w:bookmarkStart w:id="56" w:name="_Toc133484096"/>
      <w:bookmarkStart w:id="57" w:name="_Toc155261732"/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CFF8258" w14:textId="7B9A3BD0" w:rsidR="00B24FE5" w:rsidRDefault="00B24FE5" w:rsidP="00B24FE5">
      <w:pPr>
        <w:pStyle w:val="Heading4"/>
      </w:pPr>
      <w:r>
        <w:t>9.3</w:t>
      </w:r>
      <w:r w:rsidRPr="00EA0351">
        <w:t>.</w:t>
      </w:r>
      <w:r>
        <w:t>4</w:t>
      </w:r>
      <w:r w:rsidRPr="00EA0351">
        <w:t>.</w:t>
      </w:r>
      <w:r>
        <w:t>3</w:t>
      </w:r>
      <w:r>
        <w:tab/>
        <w:t xml:space="preserve">Sdd_URLLCTransmissionConnection_Establish </w:t>
      </w:r>
      <w:del w:id="58" w:author="[Ericsson] Wenliang Xu SA6#59" w:date="2024-02-06T14:52:00Z">
        <w:r w:rsidDel="000603A6">
          <w:delText xml:space="preserve">Request </w:delText>
        </w:r>
      </w:del>
      <w:r>
        <w:t>operation</w:t>
      </w:r>
      <w:bookmarkEnd w:id="55"/>
      <w:bookmarkEnd w:id="56"/>
      <w:bookmarkEnd w:id="57"/>
    </w:p>
    <w:p w14:paraId="113827CA" w14:textId="77777777" w:rsidR="00B24FE5" w:rsidRPr="00C41ABF" w:rsidRDefault="00B24FE5" w:rsidP="00B24FE5">
      <w:r>
        <w:rPr>
          <w:b/>
        </w:rPr>
        <w:t xml:space="preserve">API operation name: </w:t>
      </w:r>
      <w:r w:rsidRPr="00C41ABF">
        <w:t>Sdd_</w:t>
      </w:r>
      <w:r>
        <w:t>URLLCTransmissionConnection_Establish</w:t>
      </w:r>
      <w:del w:id="59" w:author="[Ericsson] Wenliang Xu SA6#59" w:date="2024-02-06T14:53:00Z">
        <w:r w:rsidDel="000603A6">
          <w:delText xml:space="preserve"> </w:delText>
        </w:r>
        <w:r w:rsidRPr="00C41ABF" w:rsidDel="000603A6">
          <w:delText>Request</w:delText>
        </w:r>
      </w:del>
    </w:p>
    <w:p w14:paraId="325B1E3D" w14:textId="77777777" w:rsidR="00B24FE5" w:rsidRDefault="00B24FE5" w:rsidP="00B24FE5">
      <w:r>
        <w:rPr>
          <w:b/>
        </w:rPr>
        <w:t>Description:</w:t>
      </w:r>
      <w:r w:rsidRPr="00C41ABF">
        <w:t xml:space="preserve"> The </w:t>
      </w:r>
      <w:r>
        <w:t xml:space="preserve">consumer requests </w:t>
      </w:r>
      <w:del w:id="60" w:author="[Ericsson] Wenliang Xu SA6#59" w:date="2024-02-06T14:53:00Z">
        <w:r w:rsidDel="000603A6">
          <w:delText xml:space="preserve">for one time </w:delText>
        </w:r>
      </w:del>
      <w:r>
        <w:t>for URLLC transmission connection establishment.</w:t>
      </w:r>
    </w:p>
    <w:p w14:paraId="6CA3EA4A" w14:textId="77777777" w:rsidR="00B24FE5" w:rsidRDefault="00B24FE5" w:rsidP="00B24FE5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9.3.3.3.</w:t>
      </w:r>
    </w:p>
    <w:p w14:paraId="67601ACE" w14:textId="77777777" w:rsidR="00B24FE5" w:rsidRDefault="00B24FE5" w:rsidP="00B24FE5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9.3.3.4.</w:t>
      </w:r>
    </w:p>
    <w:p w14:paraId="6CF14FD6" w14:textId="77777777" w:rsidR="00B24FE5" w:rsidRDefault="00B24FE5" w:rsidP="00B24FE5">
      <w:r>
        <w:t>See clause 9.3.2.1 for details of usage of this operation.</w:t>
      </w:r>
    </w:p>
    <w:p w14:paraId="0090C061" w14:textId="660754AF" w:rsidR="00B24FE5" w:rsidRDefault="00B24FE5" w:rsidP="00B24FE5">
      <w:pPr>
        <w:pStyle w:val="Heading4"/>
      </w:pPr>
      <w:bookmarkStart w:id="61" w:name="_Toc117364449"/>
      <w:bookmarkStart w:id="62" w:name="_Toc133484097"/>
      <w:bookmarkStart w:id="63" w:name="_Toc155261733"/>
      <w:r>
        <w:t>9.3</w:t>
      </w:r>
      <w:r w:rsidRPr="00EA0351">
        <w:t>.</w:t>
      </w:r>
      <w:r>
        <w:t>4</w:t>
      </w:r>
      <w:r w:rsidRPr="00EA0351">
        <w:t>.</w:t>
      </w:r>
      <w:r>
        <w:t>4</w:t>
      </w:r>
      <w:r>
        <w:tab/>
        <w:t xml:space="preserve">Sdd_URLLCTransmissionConnection_Update </w:t>
      </w:r>
      <w:del w:id="64" w:author="[Ericsson] Wenliang Xu SA6#59" w:date="2024-02-06T14:53:00Z">
        <w:r w:rsidDel="000603A6">
          <w:delText xml:space="preserve">Request </w:delText>
        </w:r>
      </w:del>
      <w:r>
        <w:t>operation</w:t>
      </w:r>
      <w:bookmarkEnd w:id="61"/>
      <w:bookmarkEnd w:id="62"/>
      <w:bookmarkEnd w:id="63"/>
    </w:p>
    <w:p w14:paraId="4C30F1A0" w14:textId="77777777" w:rsidR="00B24FE5" w:rsidRPr="00C41ABF" w:rsidRDefault="00B24FE5" w:rsidP="00B24FE5">
      <w:r>
        <w:rPr>
          <w:b/>
        </w:rPr>
        <w:t xml:space="preserve">API operation name: </w:t>
      </w:r>
      <w:r w:rsidRPr="00C41ABF">
        <w:t>Sdd_</w:t>
      </w:r>
      <w:r>
        <w:t>URLLCTransmissionConnection_Update</w:t>
      </w:r>
      <w:del w:id="65" w:author="[Ericsson] Wenliang Xu SA6#59" w:date="2024-02-06T14:53:00Z">
        <w:r w:rsidDel="000603A6">
          <w:delText xml:space="preserve"> </w:delText>
        </w:r>
        <w:r w:rsidRPr="00C41ABF" w:rsidDel="000603A6">
          <w:delText>Request</w:delText>
        </w:r>
      </w:del>
    </w:p>
    <w:p w14:paraId="0CB25D4C" w14:textId="1DD9C0D5" w:rsidR="00B24FE5" w:rsidRDefault="00B24FE5" w:rsidP="00B24FE5">
      <w:r>
        <w:rPr>
          <w:b/>
        </w:rPr>
        <w:lastRenderedPageBreak/>
        <w:t>Description:</w:t>
      </w:r>
      <w:r w:rsidRPr="00C41ABF">
        <w:t xml:space="preserve"> The </w:t>
      </w:r>
      <w:r>
        <w:t xml:space="preserve">consumer requests </w:t>
      </w:r>
      <w:del w:id="66" w:author="[Ericsson] Wenliang Xu SA6#59" w:date="2024-02-06T14:53:00Z">
        <w:r w:rsidDel="000603A6">
          <w:delText xml:space="preserve">for one time </w:delText>
        </w:r>
      </w:del>
      <w:r>
        <w:t>for URLLC transmission connection update.</w:t>
      </w:r>
    </w:p>
    <w:p w14:paraId="31B1E734" w14:textId="77777777" w:rsidR="00B24FE5" w:rsidRDefault="00B24FE5" w:rsidP="00B24FE5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9.3.3.5.</w:t>
      </w:r>
    </w:p>
    <w:p w14:paraId="10FF9162" w14:textId="77777777" w:rsidR="00B24FE5" w:rsidRDefault="00B24FE5" w:rsidP="00B24FE5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9.3.3.6.</w:t>
      </w:r>
    </w:p>
    <w:p w14:paraId="377907C3" w14:textId="77777777" w:rsidR="00B24FE5" w:rsidRPr="00F271D7" w:rsidRDefault="00B24FE5" w:rsidP="00B24FE5">
      <w:pPr>
        <w:rPr>
          <w:lang w:eastAsia="zh-CN"/>
        </w:rPr>
      </w:pPr>
      <w:r>
        <w:t>See clause 9.3.2.1 for details of usage of this operation.</w:t>
      </w:r>
    </w:p>
    <w:p w14:paraId="23D3FF86" w14:textId="77777777" w:rsidR="00106F45" w:rsidRPr="00577A5D" w:rsidRDefault="00106F45" w:rsidP="0010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84C0B9F" w14:textId="1F19135C" w:rsidR="000603A6" w:rsidRDefault="000603A6" w:rsidP="000603A6">
      <w:pPr>
        <w:pStyle w:val="Heading4"/>
        <w:rPr>
          <w:ins w:id="67" w:author="[Ericsson] Wenliang Xu SA6#59" w:date="2024-02-06T14:53:00Z"/>
        </w:rPr>
      </w:pPr>
      <w:ins w:id="68" w:author="[Ericsson] Wenliang Xu SA6#59" w:date="2024-02-06T14:53:00Z">
        <w:r>
          <w:t>9.3</w:t>
        </w:r>
        <w:r w:rsidRPr="00EA0351">
          <w:t>.</w:t>
        </w:r>
        <w:r>
          <w:t>4</w:t>
        </w:r>
        <w:r w:rsidRPr="00EA0351">
          <w:t>.</w:t>
        </w:r>
        <w:r>
          <w:t>x</w:t>
        </w:r>
        <w:r>
          <w:tab/>
          <w:t>Sdd_URLLCTransmissionConnection_</w:t>
        </w:r>
      </w:ins>
      <w:ins w:id="69" w:author="[Ericsson] Wenliang Xu SA6#59" w:date="2024-02-06T14:55:00Z">
        <w:r w:rsidR="003B0803">
          <w:t>Release</w:t>
        </w:r>
      </w:ins>
      <w:ins w:id="70" w:author="[Ericsson] Wenliang Xu SA6#59" w:date="2024-02-06T14:53:00Z">
        <w:r>
          <w:t xml:space="preserve"> operation</w:t>
        </w:r>
      </w:ins>
    </w:p>
    <w:p w14:paraId="0866942E" w14:textId="55406C3B" w:rsidR="000603A6" w:rsidRPr="00C41ABF" w:rsidRDefault="000603A6" w:rsidP="000603A6">
      <w:pPr>
        <w:rPr>
          <w:ins w:id="71" w:author="[Ericsson] Wenliang Xu SA6#59" w:date="2024-02-06T14:53:00Z"/>
        </w:rPr>
      </w:pPr>
      <w:ins w:id="72" w:author="[Ericsson] Wenliang Xu SA6#59" w:date="2024-02-06T14:53:00Z">
        <w:r>
          <w:rPr>
            <w:b/>
          </w:rPr>
          <w:t xml:space="preserve">API operation name: </w:t>
        </w:r>
        <w:r w:rsidRPr="00C41ABF">
          <w:t>Sdd_</w:t>
        </w:r>
        <w:r>
          <w:t>URLLCTransmissionConnection_</w:t>
        </w:r>
      </w:ins>
      <w:ins w:id="73" w:author="[Ericsson] Wenliang Xu SA6#59" w:date="2024-02-06T14:56:00Z">
        <w:r w:rsidR="003B0803">
          <w:t>Release</w:t>
        </w:r>
      </w:ins>
    </w:p>
    <w:p w14:paraId="624F4BC7" w14:textId="070317FD" w:rsidR="000603A6" w:rsidRDefault="000603A6" w:rsidP="000603A6">
      <w:pPr>
        <w:rPr>
          <w:ins w:id="74" w:author="[Ericsson] Wenliang Xu SA6#59" w:date="2024-02-06T14:53:00Z"/>
        </w:rPr>
      </w:pPr>
      <w:ins w:id="75" w:author="[Ericsson] Wenliang Xu SA6#59" w:date="2024-02-06T14:53:00Z">
        <w:r>
          <w:rPr>
            <w:b/>
          </w:rPr>
          <w:t>Description:</w:t>
        </w:r>
        <w:r w:rsidRPr="00C41ABF">
          <w:t xml:space="preserve"> The </w:t>
        </w:r>
        <w:r>
          <w:t xml:space="preserve">consumer requests for URLLC transmission connection </w:t>
        </w:r>
      </w:ins>
      <w:ins w:id="76" w:author="[Ericsson] Wenliang Xu SA6#59" w:date="2024-02-06T14:56:00Z">
        <w:r w:rsidR="003B0803">
          <w:t>release</w:t>
        </w:r>
      </w:ins>
      <w:ins w:id="77" w:author="[Ericsson] Wenliang Xu SA6#59" w:date="2024-02-06T14:53:00Z">
        <w:r>
          <w:t>.</w:t>
        </w:r>
      </w:ins>
    </w:p>
    <w:p w14:paraId="171AEB6F" w14:textId="2CC537E6" w:rsidR="000603A6" w:rsidRDefault="000603A6" w:rsidP="000603A6">
      <w:pPr>
        <w:rPr>
          <w:ins w:id="78" w:author="[Ericsson] Wenliang Xu SA6#59" w:date="2024-02-06T14:53:00Z"/>
          <w:rFonts w:ascii="Arial" w:hAnsi="Arial"/>
          <w:sz w:val="24"/>
        </w:rPr>
      </w:pPr>
      <w:ins w:id="79" w:author="[Ericsson] Wenliang Xu SA6#59" w:date="2024-02-06T14:53:00Z">
        <w:r>
          <w:rPr>
            <w:b/>
          </w:rPr>
          <w:t>Inputs:</w:t>
        </w:r>
        <w:r>
          <w:t xml:space="preserve"> See clause 9.3.3.</w:t>
        </w:r>
      </w:ins>
      <w:ins w:id="80" w:author="[Ericsson] Wenliang Xu SA6#59" w:date="2024-02-06T15:38:00Z">
        <w:r w:rsidR="0080566F">
          <w:t>7</w:t>
        </w:r>
      </w:ins>
      <w:ins w:id="81" w:author="[Ericsson] Wenliang Xu SA6#59" w:date="2024-02-06T14:53:00Z">
        <w:r>
          <w:t>.</w:t>
        </w:r>
      </w:ins>
    </w:p>
    <w:p w14:paraId="7EC6C881" w14:textId="0540AE2B" w:rsidR="000603A6" w:rsidRDefault="000603A6" w:rsidP="000603A6">
      <w:pPr>
        <w:rPr>
          <w:ins w:id="82" w:author="[Ericsson] Wenliang Xu SA6#59" w:date="2024-02-06T14:53:00Z"/>
          <w:lang w:eastAsia="zh-CN"/>
        </w:rPr>
      </w:pPr>
      <w:ins w:id="83" w:author="[Ericsson] Wenliang Xu SA6#59" w:date="2024-02-06T14:5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9.3.3.</w:t>
        </w:r>
      </w:ins>
      <w:ins w:id="84" w:author="[Ericsson] Wenliang Xu SA6#59" w:date="2024-02-06T15:38:00Z">
        <w:r w:rsidR="0080566F">
          <w:rPr>
            <w:lang w:eastAsia="zh-CN"/>
          </w:rPr>
          <w:t>8</w:t>
        </w:r>
      </w:ins>
      <w:ins w:id="85" w:author="[Ericsson] Wenliang Xu SA6#59" w:date="2024-02-06T14:53:00Z">
        <w:r>
          <w:rPr>
            <w:lang w:eastAsia="zh-CN"/>
          </w:rPr>
          <w:t>.</w:t>
        </w:r>
      </w:ins>
    </w:p>
    <w:p w14:paraId="4A85E332" w14:textId="26D0AEC8" w:rsidR="007547BD" w:rsidRDefault="000603A6" w:rsidP="0093453B">
      <w:ins w:id="86" w:author="[Ericsson] Wenliang Xu SA6#59" w:date="2024-02-06T14:53:00Z">
        <w:r>
          <w:t>See clause 9.</w:t>
        </w:r>
      </w:ins>
      <w:ins w:id="87" w:author="[Ericsson] Wenliang Xu SA6#59" w:date="2024-02-06T15:16:00Z">
        <w:r w:rsidR="00111277">
          <w:t>3.2</w:t>
        </w:r>
      </w:ins>
      <w:ins w:id="88" w:author="[Ericsson] Wenliang Xu SA6#59" w:date="2024-02-06T14:53:00Z">
        <w:r>
          <w:t>.</w:t>
        </w:r>
      </w:ins>
      <w:ins w:id="89" w:author="[Ericsson] Wenliang Xu SA6#59" w:date="2024-02-06T15:16:00Z">
        <w:r w:rsidR="00111277">
          <w:t>x</w:t>
        </w:r>
      </w:ins>
      <w:ins w:id="90" w:author="[Ericsson] Wenliang Xu SA6#59" w:date="2024-02-06T14:53:00Z">
        <w:r>
          <w:t xml:space="preserve"> for details of usage of this operation.</w:t>
        </w:r>
      </w:ins>
    </w:p>
    <w:p w14:paraId="30D7D314" w14:textId="312E16FD" w:rsidR="0093453B" w:rsidRPr="00577A5D" w:rsidRDefault="0093453B" w:rsidP="0093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of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176DD00" w14:textId="77777777" w:rsidR="00FE1457" w:rsidRPr="00FE1457" w:rsidRDefault="00FE1457">
      <w:pPr>
        <w:rPr>
          <w:noProof/>
        </w:rPr>
      </w:pPr>
    </w:p>
    <w:sectPr w:rsidR="00FE1457" w:rsidRPr="00FE14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C8446" w14:textId="77777777" w:rsidR="00045541" w:rsidRDefault="00045541">
      <w:r>
        <w:separator/>
      </w:r>
    </w:p>
  </w:endnote>
  <w:endnote w:type="continuationSeparator" w:id="0">
    <w:p w14:paraId="232A608E" w14:textId="77777777" w:rsidR="00045541" w:rsidRDefault="0004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FC96" w14:textId="77777777" w:rsidR="00045541" w:rsidRDefault="00045541">
      <w:r>
        <w:separator/>
      </w:r>
    </w:p>
  </w:footnote>
  <w:footnote w:type="continuationSeparator" w:id="0">
    <w:p w14:paraId="1BFD0CBF" w14:textId="77777777" w:rsidR="00045541" w:rsidRDefault="0004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41"/>
    <w:rsid w:val="000603A6"/>
    <w:rsid w:val="000756DF"/>
    <w:rsid w:val="00085C27"/>
    <w:rsid w:val="0008726B"/>
    <w:rsid w:val="00087484"/>
    <w:rsid w:val="00091474"/>
    <w:rsid w:val="00093EFD"/>
    <w:rsid w:val="000A6394"/>
    <w:rsid w:val="000B7FED"/>
    <w:rsid w:val="000C038A"/>
    <w:rsid w:val="000C6598"/>
    <w:rsid w:val="000D44B3"/>
    <w:rsid w:val="000D5381"/>
    <w:rsid w:val="000E7ADE"/>
    <w:rsid w:val="00106F45"/>
    <w:rsid w:val="00111277"/>
    <w:rsid w:val="00113F2C"/>
    <w:rsid w:val="00145D43"/>
    <w:rsid w:val="0014752E"/>
    <w:rsid w:val="001824BD"/>
    <w:rsid w:val="00187023"/>
    <w:rsid w:val="0019180B"/>
    <w:rsid w:val="00192C46"/>
    <w:rsid w:val="001A0339"/>
    <w:rsid w:val="001A08B3"/>
    <w:rsid w:val="001A7B60"/>
    <w:rsid w:val="001B52F0"/>
    <w:rsid w:val="001B7A65"/>
    <w:rsid w:val="001E41F3"/>
    <w:rsid w:val="001F172D"/>
    <w:rsid w:val="001F5D1E"/>
    <w:rsid w:val="00204DF5"/>
    <w:rsid w:val="00231C67"/>
    <w:rsid w:val="002379FC"/>
    <w:rsid w:val="00247725"/>
    <w:rsid w:val="002578AA"/>
    <w:rsid w:val="0026004D"/>
    <w:rsid w:val="002640DD"/>
    <w:rsid w:val="00275D12"/>
    <w:rsid w:val="00280AAE"/>
    <w:rsid w:val="00284FEB"/>
    <w:rsid w:val="002860C4"/>
    <w:rsid w:val="0028699E"/>
    <w:rsid w:val="002928AA"/>
    <w:rsid w:val="002B0EA6"/>
    <w:rsid w:val="002B4255"/>
    <w:rsid w:val="002B5741"/>
    <w:rsid w:val="002C2D03"/>
    <w:rsid w:val="002E472E"/>
    <w:rsid w:val="00305409"/>
    <w:rsid w:val="003214BC"/>
    <w:rsid w:val="003609EF"/>
    <w:rsid w:val="0036231A"/>
    <w:rsid w:val="00374DD4"/>
    <w:rsid w:val="00376F35"/>
    <w:rsid w:val="003B0803"/>
    <w:rsid w:val="003D2D06"/>
    <w:rsid w:val="003E1A36"/>
    <w:rsid w:val="003E5A2B"/>
    <w:rsid w:val="00407120"/>
    <w:rsid w:val="00410371"/>
    <w:rsid w:val="00413023"/>
    <w:rsid w:val="004242F1"/>
    <w:rsid w:val="00471B6D"/>
    <w:rsid w:val="004852A1"/>
    <w:rsid w:val="00494B92"/>
    <w:rsid w:val="004B75B7"/>
    <w:rsid w:val="004D3417"/>
    <w:rsid w:val="004F0EFE"/>
    <w:rsid w:val="004F1822"/>
    <w:rsid w:val="004F3453"/>
    <w:rsid w:val="00503754"/>
    <w:rsid w:val="005141D9"/>
    <w:rsid w:val="0051580D"/>
    <w:rsid w:val="00521720"/>
    <w:rsid w:val="00547111"/>
    <w:rsid w:val="00567BFC"/>
    <w:rsid w:val="00592D74"/>
    <w:rsid w:val="005A0050"/>
    <w:rsid w:val="005D2AAF"/>
    <w:rsid w:val="005D489C"/>
    <w:rsid w:val="005E2C44"/>
    <w:rsid w:val="006008B2"/>
    <w:rsid w:val="00621188"/>
    <w:rsid w:val="00623543"/>
    <w:rsid w:val="006257ED"/>
    <w:rsid w:val="0062613B"/>
    <w:rsid w:val="00653DE4"/>
    <w:rsid w:val="00665C47"/>
    <w:rsid w:val="0068019D"/>
    <w:rsid w:val="00695808"/>
    <w:rsid w:val="006A5DA0"/>
    <w:rsid w:val="006A60B0"/>
    <w:rsid w:val="006B46FB"/>
    <w:rsid w:val="006B7C7C"/>
    <w:rsid w:val="006E21FB"/>
    <w:rsid w:val="006F28E2"/>
    <w:rsid w:val="006F60B4"/>
    <w:rsid w:val="00707F97"/>
    <w:rsid w:val="0071102C"/>
    <w:rsid w:val="007420E3"/>
    <w:rsid w:val="007547BD"/>
    <w:rsid w:val="007912B3"/>
    <w:rsid w:val="00792342"/>
    <w:rsid w:val="007977A8"/>
    <w:rsid w:val="007B512A"/>
    <w:rsid w:val="007C2097"/>
    <w:rsid w:val="007C3FF8"/>
    <w:rsid w:val="007D6A07"/>
    <w:rsid w:val="007F5AE8"/>
    <w:rsid w:val="007F7259"/>
    <w:rsid w:val="008040A8"/>
    <w:rsid w:val="0080566F"/>
    <w:rsid w:val="0081498A"/>
    <w:rsid w:val="008279FA"/>
    <w:rsid w:val="00862140"/>
    <w:rsid w:val="008626E7"/>
    <w:rsid w:val="00870EE7"/>
    <w:rsid w:val="008863B9"/>
    <w:rsid w:val="00891AB4"/>
    <w:rsid w:val="00896A7A"/>
    <w:rsid w:val="008A42C2"/>
    <w:rsid w:val="008A45A6"/>
    <w:rsid w:val="008A5101"/>
    <w:rsid w:val="008A7EEC"/>
    <w:rsid w:val="008B55B4"/>
    <w:rsid w:val="008C56CF"/>
    <w:rsid w:val="008D3CCC"/>
    <w:rsid w:val="008D4717"/>
    <w:rsid w:val="008E04E2"/>
    <w:rsid w:val="008F1B2C"/>
    <w:rsid w:val="008F2489"/>
    <w:rsid w:val="008F3789"/>
    <w:rsid w:val="008F686C"/>
    <w:rsid w:val="009148DE"/>
    <w:rsid w:val="00922270"/>
    <w:rsid w:val="0093453B"/>
    <w:rsid w:val="00941E30"/>
    <w:rsid w:val="00962126"/>
    <w:rsid w:val="009626E3"/>
    <w:rsid w:val="009777D9"/>
    <w:rsid w:val="00991B88"/>
    <w:rsid w:val="00993ECD"/>
    <w:rsid w:val="009A5753"/>
    <w:rsid w:val="009A5795"/>
    <w:rsid w:val="009A579D"/>
    <w:rsid w:val="009D14F4"/>
    <w:rsid w:val="009E3297"/>
    <w:rsid w:val="009F6EE5"/>
    <w:rsid w:val="009F734F"/>
    <w:rsid w:val="00A15F59"/>
    <w:rsid w:val="00A16496"/>
    <w:rsid w:val="00A246B6"/>
    <w:rsid w:val="00A26986"/>
    <w:rsid w:val="00A452AF"/>
    <w:rsid w:val="00A47E70"/>
    <w:rsid w:val="00A50CF0"/>
    <w:rsid w:val="00A65383"/>
    <w:rsid w:val="00A71094"/>
    <w:rsid w:val="00A75916"/>
    <w:rsid w:val="00A7671C"/>
    <w:rsid w:val="00A83564"/>
    <w:rsid w:val="00A926B4"/>
    <w:rsid w:val="00A945DD"/>
    <w:rsid w:val="00AA2CBC"/>
    <w:rsid w:val="00AC5820"/>
    <w:rsid w:val="00AD13C6"/>
    <w:rsid w:val="00AD1CD8"/>
    <w:rsid w:val="00AF50F6"/>
    <w:rsid w:val="00AF6A97"/>
    <w:rsid w:val="00B066AA"/>
    <w:rsid w:val="00B141E5"/>
    <w:rsid w:val="00B24FE5"/>
    <w:rsid w:val="00B258BB"/>
    <w:rsid w:val="00B423FA"/>
    <w:rsid w:val="00B43263"/>
    <w:rsid w:val="00B4478E"/>
    <w:rsid w:val="00B5141E"/>
    <w:rsid w:val="00B67B97"/>
    <w:rsid w:val="00B968C8"/>
    <w:rsid w:val="00BA3EC5"/>
    <w:rsid w:val="00BA51D9"/>
    <w:rsid w:val="00BB5DFC"/>
    <w:rsid w:val="00BD01CD"/>
    <w:rsid w:val="00BD279D"/>
    <w:rsid w:val="00BD6BB8"/>
    <w:rsid w:val="00BE4387"/>
    <w:rsid w:val="00BF2A4D"/>
    <w:rsid w:val="00C458C0"/>
    <w:rsid w:val="00C56170"/>
    <w:rsid w:val="00C66BA2"/>
    <w:rsid w:val="00C77FAA"/>
    <w:rsid w:val="00C870F6"/>
    <w:rsid w:val="00C94F86"/>
    <w:rsid w:val="00C95985"/>
    <w:rsid w:val="00CC5026"/>
    <w:rsid w:val="00CC68D0"/>
    <w:rsid w:val="00CD2F34"/>
    <w:rsid w:val="00CF3326"/>
    <w:rsid w:val="00D03F9A"/>
    <w:rsid w:val="00D06D51"/>
    <w:rsid w:val="00D2001F"/>
    <w:rsid w:val="00D202FA"/>
    <w:rsid w:val="00D2223C"/>
    <w:rsid w:val="00D24991"/>
    <w:rsid w:val="00D264E4"/>
    <w:rsid w:val="00D43FA9"/>
    <w:rsid w:val="00D50255"/>
    <w:rsid w:val="00D66520"/>
    <w:rsid w:val="00D71D0A"/>
    <w:rsid w:val="00D727B4"/>
    <w:rsid w:val="00D84AE9"/>
    <w:rsid w:val="00D96CE0"/>
    <w:rsid w:val="00DB0E4F"/>
    <w:rsid w:val="00DB2329"/>
    <w:rsid w:val="00DC4F4A"/>
    <w:rsid w:val="00DE34CF"/>
    <w:rsid w:val="00DE5E92"/>
    <w:rsid w:val="00DE7D70"/>
    <w:rsid w:val="00E04FBF"/>
    <w:rsid w:val="00E1320C"/>
    <w:rsid w:val="00E13F3D"/>
    <w:rsid w:val="00E34898"/>
    <w:rsid w:val="00E4063B"/>
    <w:rsid w:val="00E54524"/>
    <w:rsid w:val="00E81077"/>
    <w:rsid w:val="00E8593A"/>
    <w:rsid w:val="00E97569"/>
    <w:rsid w:val="00EB09B7"/>
    <w:rsid w:val="00EE7D7C"/>
    <w:rsid w:val="00EF296D"/>
    <w:rsid w:val="00EF3304"/>
    <w:rsid w:val="00F04671"/>
    <w:rsid w:val="00F07E99"/>
    <w:rsid w:val="00F14D14"/>
    <w:rsid w:val="00F22141"/>
    <w:rsid w:val="00F25D98"/>
    <w:rsid w:val="00F300FB"/>
    <w:rsid w:val="00F550AD"/>
    <w:rsid w:val="00F7224F"/>
    <w:rsid w:val="00F85EFE"/>
    <w:rsid w:val="00F92156"/>
    <w:rsid w:val="00FB033A"/>
    <w:rsid w:val="00FB13D0"/>
    <w:rsid w:val="00FB6386"/>
    <w:rsid w:val="00F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A57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57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A57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579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202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102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292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DA6C-A718-4B11-A35E-22A5B523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SA6#59</cp:lastModifiedBy>
  <cp:revision>83</cp:revision>
  <cp:lastPrinted>1899-12-31T23:00:00Z</cp:lastPrinted>
  <dcterms:created xsi:type="dcterms:W3CDTF">2024-01-09T13:02:00Z</dcterms:created>
  <dcterms:modified xsi:type="dcterms:W3CDTF">2024-02-19T13:17:00Z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(3)YlWKgbVBT2rKsB7NEIG64/3JpKU56KwYoNT2mp3haU+UywHOX9Uv+B5EhQqbY2j1CFj7ESp+
KOzNWCndcztp/eTVQ+2dcbsSdgSEfwboF8xZgPxwQ+r3ZOOdZfV3tGjPh+R4JiB7GRUZKTtw
NlYNUzI3/wVMALhJlQJozaBEgsRQXXVaBIbNsBZI7zYu/et8a5ozJB0fwx8SGZwijt6pVyl2
jDUoFETTRyVzbFzfMf</vt:lpwstr>
  </property>
  <property fmtid="{D5CDD505-2E9C-101B-9397-08002B2CF9AE}" pid="22" name="_2015_ms_pID_7253431">
    <vt:lpwstr>n0YXQnc484i3in2Nd8fnqmsQ595+oqUQSUSHYXqr5THffqrYmB7yS8
OlJJP/o9Wn0DO5+j/qeF3qkW+AEfvXI8SdipyoAohn/8IQhRVeNvJhgCtkzWzUbcjt9Z85xn
9+KDpXOoMME50bJkkaxTHlskorNKh4/tdZQ4opyEmRxrcNn8H0GTnIeq+d3A2r2nh6c3nJqY
QDozXd2VMKmeKFkAtCp7ndDUU2EQTZlIgDY5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1694481219</vt:lpwstr>
  </property>
  <property fmtid="{D5CDD505-2E9C-101B-9397-08002B2CF9AE}" pid="27" name="_2015_ms_pID_7253432">
    <vt:lpwstr>DN1A9jSzC50O5ia1Af0fqdg=</vt:lpwstr>
  </property>
</Properties>
</file>